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A3E223A" w:rsidR="00A41639" w:rsidRPr="00BD766F" w:rsidRDefault="00A41639" w:rsidP="00A41639">
      <w:pPr>
        <w:pStyle w:val="CRCoverPage"/>
        <w:tabs>
          <w:tab w:val="right" w:pos="9639"/>
        </w:tabs>
        <w:spacing w:after="0"/>
        <w:rPr>
          <w:b/>
          <w:i/>
          <w:noProof/>
          <w:sz w:val="28"/>
        </w:rPr>
      </w:pPr>
      <w:r>
        <w:rPr>
          <w:b/>
          <w:noProof/>
          <w:sz w:val="24"/>
        </w:rPr>
        <w:t>3GPP TSG-SA WG2 Meeting #13</w:t>
      </w:r>
      <w:r w:rsidR="00497905">
        <w:rPr>
          <w:b/>
          <w:noProof/>
          <w:sz w:val="24"/>
        </w:rPr>
        <w:t>5</w:t>
      </w:r>
      <w:r w:rsidRPr="00BD766F">
        <w:rPr>
          <w:b/>
          <w:i/>
          <w:noProof/>
          <w:sz w:val="28"/>
        </w:rPr>
        <w:tab/>
      </w:r>
      <w:r>
        <w:rPr>
          <w:rFonts w:cs="Arial"/>
          <w:b/>
          <w:bCs/>
          <w:color w:val="808080"/>
          <w:sz w:val="26"/>
          <w:szCs w:val="26"/>
        </w:rPr>
        <w:t>S2-190</w:t>
      </w:r>
      <w:r w:rsidR="00847234">
        <w:rPr>
          <w:rFonts w:cs="Arial"/>
          <w:b/>
          <w:bCs/>
          <w:color w:val="808080"/>
          <w:sz w:val="26"/>
          <w:szCs w:val="26"/>
        </w:rPr>
        <w:t>8829</w:t>
      </w:r>
    </w:p>
    <w:p w14:paraId="73465EF8" w14:textId="3C888FC8" w:rsidR="00CE6E6F" w:rsidRPr="00733709" w:rsidRDefault="001730E6" w:rsidP="00A41639">
      <w:pPr>
        <w:pStyle w:val="CRCoverPage"/>
        <w:tabs>
          <w:tab w:val="right" w:pos="9639"/>
        </w:tabs>
        <w:rPr>
          <w:b/>
          <w:noProof/>
          <w:sz w:val="28"/>
        </w:rPr>
      </w:pPr>
      <w:r>
        <w:rPr>
          <w:rFonts w:ascii="等线" w:eastAsia="等线" w:hAnsi="等线" w:hint="eastAsia"/>
          <w:b/>
          <w:noProof/>
          <w:sz w:val="24"/>
          <w:lang w:eastAsia="zh-CN"/>
        </w:rPr>
        <w:t>S</w:t>
      </w:r>
      <w:r>
        <w:rPr>
          <w:b/>
          <w:noProof/>
          <w:sz w:val="24"/>
        </w:rPr>
        <w:t xml:space="preserve">plit, </w:t>
      </w:r>
      <w:r w:rsidRPr="001730E6">
        <w:rPr>
          <w:b/>
          <w:noProof/>
          <w:sz w:val="24"/>
        </w:rPr>
        <w:t>Croatia</w:t>
      </w:r>
      <w:r w:rsidRPr="001730E6">
        <w:rPr>
          <w:rFonts w:hint="eastAsia"/>
          <w:b/>
          <w:noProof/>
          <w:sz w:val="24"/>
        </w:rPr>
        <w:t>,</w:t>
      </w:r>
      <w:r w:rsidRPr="001730E6">
        <w:rPr>
          <w:b/>
          <w:noProof/>
          <w:sz w:val="24"/>
        </w:rPr>
        <w:t xml:space="preserve"> </w:t>
      </w:r>
      <w:r>
        <w:rPr>
          <w:b/>
          <w:noProof/>
          <w:sz w:val="24"/>
        </w:rPr>
        <w:t>11</w:t>
      </w:r>
      <w:r>
        <w:rPr>
          <w:rFonts w:ascii="等线" w:eastAsia="等线" w:hAnsi="等线" w:hint="eastAsia"/>
          <w:b/>
          <w:noProof/>
          <w:sz w:val="24"/>
          <w:lang w:eastAsia="zh-CN"/>
        </w:rPr>
        <w:t>-</w:t>
      </w:r>
      <w:r>
        <w:rPr>
          <w:b/>
          <w:noProof/>
          <w:sz w:val="24"/>
        </w:rPr>
        <w:t>18 Oct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D18A3B4" w:rsidR="001E41F3" w:rsidRPr="00EB0499" w:rsidRDefault="000401AE" w:rsidP="00F415E4">
            <w:pPr>
              <w:pStyle w:val="CRCoverPage"/>
              <w:spacing w:after="0"/>
              <w:rPr>
                <w:b/>
                <w:noProof/>
                <w:sz w:val="28"/>
              </w:rPr>
            </w:pPr>
            <w:r w:rsidRPr="00EB0499">
              <w:rPr>
                <w:b/>
                <w:noProof/>
                <w:sz w:val="28"/>
              </w:rPr>
              <w:t>23.50</w:t>
            </w:r>
            <w:r w:rsidR="00F415E4">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7514C56" w:rsidR="001E41F3" w:rsidRPr="0052666D" w:rsidRDefault="00847234"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678</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B76AB40" w:rsidR="001E41F3" w:rsidRPr="00EB0499" w:rsidRDefault="0084723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2949B1A" w:rsidR="001E41F3" w:rsidRPr="00EB0499" w:rsidRDefault="005424C8" w:rsidP="001F680C">
            <w:pPr>
              <w:pStyle w:val="CRCoverPage"/>
              <w:spacing w:after="0"/>
              <w:ind w:left="100"/>
              <w:rPr>
                <w:noProof/>
                <w:lang w:eastAsia="ko-KR"/>
              </w:rPr>
            </w:pPr>
            <w:r>
              <w:rPr>
                <w:noProof/>
                <w:lang w:eastAsia="ko-KR"/>
              </w:rPr>
              <w:t xml:space="preserve">Rename of </w:t>
            </w:r>
            <w:r w:rsidRPr="0027700C">
              <w:rPr>
                <w:lang w:eastAsia="zh-CN"/>
              </w:rPr>
              <w:t>Accumulated Usage data</w:t>
            </w:r>
            <w:r w:rsidDel="005424C8">
              <w:rPr>
                <w:noProof/>
                <w:lang w:eastAsia="ko-KR"/>
              </w:rPr>
              <w:t xml:space="preserve"> </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A0F2104" w:rsidR="001E41F3" w:rsidRPr="00EB0499" w:rsidRDefault="005424C8" w:rsidP="00BF0B84">
            <w:pPr>
              <w:pStyle w:val="CRCoverPage"/>
              <w:spacing w:after="0"/>
              <w:ind w:left="100"/>
              <w:rPr>
                <w:noProof/>
                <w:lang w:eastAsia="ko-KR"/>
              </w:rPr>
            </w:pPr>
            <w:r>
              <w:rPr>
                <w:noProof/>
                <w:lang w:eastAsia="ko-KR"/>
              </w:rPr>
              <w:t>5GS</w:t>
            </w:r>
            <w:r w:rsidRPr="00847234">
              <w:rPr>
                <w:rFonts w:hint="eastAsia"/>
                <w:noProof/>
                <w:lang w:eastAsia="ko-KR"/>
              </w:rPr>
              <w:t>_</w:t>
            </w:r>
            <w:r w:rsidRPr="00847234">
              <w:rPr>
                <w:noProof/>
                <w:lang w:eastAsia="ko-KR"/>
              </w:rPr>
              <w:t>Ph1</w:t>
            </w:r>
          </w:p>
        </w:tc>
        <w:tc>
          <w:tcPr>
            <w:tcW w:w="994" w:type="dxa"/>
            <w:gridSpan w:val="2"/>
            <w:tcBorders>
              <w:left w:val="nil"/>
            </w:tcBorders>
          </w:tcPr>
          <w:p w14:paraId="1E2E8724" w14:textId="77777777" w:rsidR="001E41F3" w:rsidRPr="00EB0499" w:rsidRDefault="001E41F3" w:rsidP="00847234">
            <w:pPr>
              <w:pStyle w:val="CRCoverPage"/>
              <w:spacing w:after="0"/>
              <w:ind w:lef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D28013A" w:rsidR="001E41F3" w:rsidRPr="00EB0499" w:rsidRDefault="001A0CED" w:rsidP="003772C5">
            <w:pPr>
              <w:pStyle w:val="CRCoverPage"/>
              <w:spacing w:after="0"/>
              <w:ind w:left="100"/>
              <w:rPr>
                <w:noProof/>
                <w:lang w:eastAsia="ko-KR"/>
              </w:rPr>
            </w:pPr>
            <w:r w:rsidRPr="00EB0499">
              <w:rPr>
                <w:noProof/>
                <w:lang w:eastAsia="ko-KR"/>
              </w:rPr>
              <w:t>201</w:t>
            </w:r>
            <w:r w:rsidR="005E2CF7">
              <w:rPr>
                <w:noProof/>
                <w:lang w:eastAsia="ko-KR"/>
              </w:rPr>
              <w:t>9</w:t>
            </w:r>
            <w:r w:rsidR="004242F1" w:rsidRPr="00EB0499">
              <w:rPr>
                <w:noProof/>
                <w:lang w:eastAsia="ko-KR"/>
              </w:rPr>
              <w:t>-</w:t>
            </w:r>
            <w:r w:rsidR="005E2CF7">
              <w:rPr>
                <w:noProof/>
                <w:lang w:eastAsia="ko-KR"/>
              </w:rPr>
              <w:t>0</w:t>
            </w:r>
            <w:r w:rsidR="00847234">
              <w:rPr>
                <w:noProof/>
                <w:lang w:eastAsia="ko-KR"/>
              </w:rPr>
              <w:t>9</w:t>
            </w:r>
            <w:r w:rsidR="004242F1" w:rsidRPr="00EB0499">
              <w:rPr>
                <w:noProof/>
                <w:lang w:eastAsia="ko-KR"/>
              </w:rPr>
              <w:t>-</w:t>
            </w:r>
            <w:r w:rsidR="00847234">
              <w:rPr>
                <w:noProof/>
                <w:lang w:eastAsia="ko-KR"/>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42C3D58D" w:rsidR="001E41F3" w:rsidRPr="00EB0499" w:rsidRDefault="0026004D" w:rsidP="00847234">
            <w:pPr>
              <w:pStyle w:val="CRCoverPage"/>
              <w:spacing w:after="0"/>
              <w:ind w:left="100"/>
              <w:rPr>
                <w:noProof/>
              </w:rPr>
            </w:pPr>
            <w:r w:rsidRPr="00EB0499">
              <w:rPr>
                <w:noProof/>
              </w:rPr>
              <w:t>Rel-</w:t>
            </w:r>
            <w:r w:rsidR="00D152C1" w:rsidRPr="00EB0499">
              <w:rPr>
                <w:noProof/>
              </w:rPr>
              <w:t>1</w:t>
            </w:r>
            <w:r w:rsidR="005424C8">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1867365" w14:textId="7F7DF2EA" w:rsidR="0027700C" w:rsidRDefault="0027700C" w:rsidP="0027700C">
            <w:pPr>
              <w:pStyle w:val="CRCoverPage"/>
              <w:spacing w:after="0"/>
              <w:rPr>
                <w:lang w:eastAsia="zh-CN"/>
              </w:rPr>
            </w:pPr>
            <w:r w:rsidRPr="0027700C">
              <w:rPr>
                <w:rFonts w:hint="eastAsia"/>
                <w:lang w:eastAsia="zh-CN"/>
              </w:rPr>
              <w:t>T</w:t>
            </w:r>
            <w:r w:rsidRPr="0027700C">
              <w:rPr>
                <w:lang w:eastAsia="zh-CN"/>
              </w:rPr>
              <w:t xml:space="preserve">here are several place to use </w:t>
            </w:r>
            <w:r w:rsidRPr="0027700C">
              <w:rPr>
                <w:rFonts w:hint="eastAsia"/>
                <w:lang w:eastAsia="zh-CN"/>
              </w:rPr>
              <w:t>“</w:t>
            </w:r>
            <w:r w:rsidRPr="0027700C">
              <w:rPr>
                <w:lang w:eastAsia="zh-CN"/>
              </w:rPr>
              <w:t>Accumulated Usage data</w:t>
            </w:r>
            <w:r w:rsidRPr="0027700C">
              <w:rPr>
                <w:rFonts w:hint="eastAsia"/>
                <w:lang w:eastAsia="zh-CN"/>
              </w:rPr>
              <w:t>”</w:t>
            </w:r>
            <w:r w:rsidRPr="0027700C">
              <w:rPr>
                <w:rFonts w:hint="eastAsia"/>
                <w:lang w:eastAsia="zh-CN"/>
              </w:rPr>
              <w:t>.</w:t>
            </w:r>
            <w:r w:rsidRPr="0027700C">
              <w:rPr>
                <w:lang w:eastAsia="zh-CN"/>
              </w:rPr>
              <w:t xml:space="preserve"> However  </w:t>
            </w:r>
            <w:r w:rsidRPr="0027700C">
              <w:rPr>
                <w:rFonts w:hint="eastAsia"/>
                <w:lang w:eastAsia="zh-CN"/>
              </w:rPr>
              <w:t>“</w:t>
            </w:r>
            <w:r w:rsidRPr="0027700C">
              <w:rPr>
                <w:lang w:eastAsia="zh-CN"/>
              </w:rPr>
              <w:t>Accumulated Usage data</w:t>
            </w:r>
            <w:r w:rsidRPr="0027700C">
              <w:rPr>
                <w:rFonts w:hint="eastAsia"/>
                <w:lang w:eastAsia="zh-CN"/>
              </w:rPr>
              <w:t>”</w:t>
            </w:r>
            <w:r w:rsidR="00C06DE3">
              <w:rPr>
                <w:rFonts w:eastAsia="等线" w:hint="eastAsia"/>
                <w:lang w:eastAsia="zh-CN"/>
              </w:rPr>
              <w:t xml:space="preserve"> </w:t>
            </w:r>
            <w:r w:rsidRPr="0027700C">
              <w:rPr>
                <w:lang w:eastAsia="zh-CN"/>
              </w:rPr>
              <w:t xml:space="preserve">is not defined as an data key in TS 23.502 Table 5.2.12.2.1-1. Instead, “Remaining allowed Usage data” is defined. </w:t>
            </w:r>
          </w:p>
          <w:p w14:paraId="6DE46700" w14:textId="77777777" w:rsidR="00847234" w:rsidRPr="0027700C" w:rsidRDefault="00847234" w:rsidP="0027700C">
            <w:pPr>
              <w:pStyle w:val="CRCoverPage"/>
              <w:spacing w:after="0"/>
              <w:rPr>
                <w:lang w:eastAsia="zh-CN"/>
              </w:rPr>
            </w:pPr>
            <w:bookmarkStart w:id="2" w:name="_GoBack"/>
            <w:bookmarkEnd w:id="2"/>
          </w:p>
          <w:p w14:paraId="7093E05F" w14:textId="77777777" w:rsidR="00927ADE" w:rsidRDefault="0027700C" w:rsidP="0027700C">
            <w:pPr>
              <w:pStyle w:val="CRCoverPage"/>
              <w:spacing w:after="0"/>
              <w:rPr>
                <w:lang w:eastAsia="zh-CN"/>
              </w:rPr>
            </w:pPr>
            <w:r w:rsidRPr="0027700C">
              <w:rPr>
                <w:lang w:eastAsia="zh-CN"/>
              </w:rPr>
              <w:t xml:space="preserve">Also in TS 23.503, Accumulated Usage data is not used. </w:t>
            </w:r>
          </w:p>
          <w:p w14:paraId="2F2AED55" w14:textId="77777777" w:rsidR="00927ADE" w:rsidRDefault="00927ADE" w:rsidP="0027700C">
            <w:pPr>
              <w:pStyle w:val="CRCoverPage"/>
              <w:spacing w:after="0"/>
              <w:rPr>
                <w:lang w:eastAsia="zh-CN"/>
              </w:rPr>
            </w:pPr>
          </w:p>
          <w:p w14:paraId="4125965B" w14:textId="74139AEA" w:rsidR="0027700C" w:rsidRPr="0027700C" w:rsidRDefault="0027700C" w:rsidP="0027700C">
            <w:pPr>
              <w:pStyle w:val="CRCoverPage"/>
              <w:spacing w:after="0"/>
              <w:rPr>
                <w:lang w:eastAsia="zh-CN"/>
              </w:rPr>
            </w:pPr>
            <w:r w:rsidRPr="0027700C">
              <w:rPr>
                <w:lang w:eastAsia="zh-CN"/>
              </w:rPr>
              <w:t>If all PDU session of a user to the same DNN and S-NSSAI combination is terminated, the PCF shall store the remaining allowed usage, i.e. the information about the remaining overall amount of resources, in the UDR</w:t>
            </w:r>
          </w:p>
          <w:p w14:paraId="6C71F027" w14:textId="43868131" w:rsidR="00444636" w:rsidRPr="0027700C" w:rsidRDefault="00444636" w:rsidP="006538AC">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9256330" w14:textId="0A8B9B82" w:rsidR="008B741B" w:rsidRDefault="0027700C" w:rsidP="0027700C">
            <w:pPr>
              <w:pStyle w:val="CRCoverPage"/>
              <w:spacing w:after="0"/>
            </w:pPr>
            <w:r>
              <w:rPr>
                <w:lang w:eastAsia="zh-CN"/>
              </w:rPr>
              <w:t xml:space="preserve">Change the “Accumulated Usage data” to </w:t>
            </w:r>
            <w:r w:rsidR="00847234">
              <w:rPr>
                <w:lang w:eastAsia="zh-CN"/>
              </w:rPr>
              <w:t>“</w:t>
            </w:r>
            <w:r>
              <w:t>Remaining allowed Usage data</w:t>
            </w:r>
            <w:r w:rsidR="00847234">
              <w:rPr>
                <w:lang w:eastAsia="zh-CN"/>
              </w:rPr>
              <w:t>“</w:t>
            </w:r>
            <w:r>
              <w:t>.</w:t>
            </w:r>
          </w:p>
          <w:p w14:paraId="3EBEDC88" w14:textId="10FC4666" w:rsidR="0027700C" w:rsidRPr="00881E27" w:rsidRDefault="0027700C" w:rsidP="0027700C">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38DDC84" w:rsidR="000371B2" w:rsidRPr="00881E27" w:rsidRDefault="0027700C" w:rsidP="009D2394">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specification is not aligned.</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60BFBDA" w:rsidR="00825A6D" w:rsidRPr="00CF491A" w:rsidRDefault="00904A1A" w:rsidP="00904A1A">
            <w:pPr>
              <w:pStyle w:val="CRCoverPage"/>
              <w:spacing w:after="0"/>
              <w:rPr>
                <w:rFonts w:eastAsia="等线" w:hint="eastAsia"/>
                <w:noProof/>
                <w:lang w:val="en-US" w:eastAsia="zh-CN"/>
              </w:rPr>
            </w:pPr>
            <w:r>
              <w:rPr>
                <w:rFonts w:eastAsia="等线"/>
                <w:noProof/>
                <w:lang w:val="en-US" w:eastAsia="zh-CN"/>
              </w:rPr>
              <w:t>4.16.4, 4.16.5.1, 4.16.5.2, 4.16.6, 4.16.9</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58C53EE7" w14:textId="77777777" w:rsidR="00847234" w:rsidRDefault="00847234" w:rsidP="00222678"/>
    <w:p w14:paraId="25FC393F" w14:textId="77777777" w:rsidR="00847234" w:rsidRPr="00140E21" w:rsidRDefault="00847234" w:rsidP="00847234">
      <w:pPr>
        <w:pStyle w:val="3"/>
      </w:pPr>
      <w:bookmarkStart w:id="3" w:name="_Toc20204235"/>
      <w:r w:rsidRPr="00140E21">
        <w:rPr>
          <w:lang w:eastAsia="zh-CN"/>
        </w:rPr>
        <w:t>4.16.4</w:t>
      </w:r>
      <w:r w:rsidRPr="00140E21">
        <w:rPr>
          <w:lang w:eastAsia="zh-CN"/>
        </w:rPr>
        <w:tab/>
        <w:t xml:space="preserve">SM </w:t>
      </w:r>
      <w:r w:rsidRPr="00140E21">
        <w:t>Policy Association Establishment</w:t>
      </w:r>
      <w:bookmarkEnd w:id="3"/>
    </w:p>
    <w:p w14:paraId="582CF576" w14:textId="77777777" w:rsidR="00847234" w:rsidRPr="00140E21" w:rsidRDefault="00847234" w:rsidP="00847234">
      <w:pPr>
        <w:pStyle w:val="TH"/>
      </w:pPr>
      <w:r w:rsidRPr="00140E21">
        <w:rPr>
          <w:rFonts w:ascii="Times New Roman" w:hAnsi="Times New Roman"/>
        </w:rPr>
        <w:object w:dxaOrig="5850" w:dyaOrig="6258" w14:anchorId="5A168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12.95pt" o:ole="">
            <v:imagedata r:id="rId13" o:title=""/>
          </v:shape>
          <o:OLEObject Type="Embed" ProgID="Word.Picture.8" ShapeID="_x0000_i1025" DrawAspect="Content" ObjectID="_1631370490" r:id="rId14"/>
        </w:object>
      </w:r>
    </w:p>
    <w:p w14:paraId="4FD185F6" w14:textId="77777777" w:rsidR="00847234" w:rsidRPr="00140E21" w:rsidRDefault="00847234" w:rsidP="00847234">
      <w:pPr>
        <w:pStyle w:val="TF"/>
      </w:pPr>
      <w:r w:rsidRPr="00140E21">
        <w:t>Figure 4.16.4-1: SM Policy Association Establishment</w:t>
      </w:r>
    </w:p>
    <w:p w14:paraId="340CFCE5" w14:textId="77777777" w:rsidR="00847234" w:rsidRPr="00140E21" w:rsidRDefault="00847234" w:rsidP="00847234">
      <w:pPr>
        <w:rPr>
          <w:lang w:eastAsia="zh-CN"/>
        </w:rPr>
      </w:pPr>
      <w:r w:rsidRPr="00140E21">
        <w:t>This procedure concerns both roaming and non-roaming scenarios.</w:t>
      </w:r>
    </w:p>
    <w:p w14:paraId="714E9E74" w14:textId="77777777" w:rsidR="00847234" w:rsidRPr="00140E21" w:rsidRDefault="00847234" w:rsidP="00847234">
      <w:r w:rsidRPr="00140E21">
        <w:t>In the non-roaming case the V-PCF is not involved. In the local breakout roaming case, the H-PCF is not involved. In the home routed roaming case, the V-PCF is not involved and the H-PCF interacts with the H-SMF.</w:t>
      </w:r>
    </w:p>
    <w:p w14:paraId="7021A9FF" w14:textId="77777777" w:rsidR="00847234" w:rsidRPr="00140E21" w:rsidRDefault="00847234" w:rsidP="0084723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56837E2B" w14:textId="77777777" w:rsidR="00847234" w:rsidRPr="00140E21" w:rsidRDefault="00847234" w:rsidP="00847234">
      <w:pPr>
        <w:rPr>
          <w:lang w:eastAsia="zh-CN"/>
        </w:rPr>
      </w:pPr>
      <w:r w:rsidRPr="00140E21">
        <w:rPr>
          <w:lang w:eastAsia="zh-CN"/>
        </w:rPr>
        <w:t>For local breakout roaming, the interaction with HPLMN (e.g. step 3) is not used. In local breakout roaming, the V-PCF interacts with the UDR of the VPLMN.</w:t>
      </w:r>
    </w:p>
    <w:p w14:paraId="0D8C0C12" w14:textId="77777777" w:rsidR="00847234" w:rsidRPr="00140E21" w:rsidRDefault="00847234" w:rsidP="00847234">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 (see clause 5.2.5.4.2). The SMF includes the following information: SUPI, PDU Session id, PDU Session Type, S-NSSAI, NSI ID (if available), DNN, </w:t>
      </w:r>
      <w:r w:rsidRPr="00140E21">
        <w:rPr>
          <w:rFonts w:eastAsia="DengXian"/>
        </w:rPr>
        <w:t>GPSI (if available)</w:t>
      </w:r>
      <w:r w:rsidRPr="00140E21">
        <w:rPr>
          <w:lang w:eastAsia="zh-CN"/>
        </w:rPr>
        <w:t>, Access Type, 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RAT type, Charging Characteristics, Session AMBR, default </w:t>
      </w:r>
      <w:proofErr w:type="spellStart"/>
      <w:r w:rsidRPr="00140E21">
        <w:rPr>
          <w:lang w:eastAsia="zh-CN"/>
        </w:rPr>
        <w:t>QoS</w:t>
      </w:r>
      <w:proofErr w:type="spellEnd"/>
      <w:r w:rsidRPr="00140E21">
        <w:rPr>
          <w:lang w:eastAsia="zh-CN"/>
        </w:rPr>
        <w:t xml:space="preserve">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14:paraId="50B7B6DA" w14:textId="77777777" w:rsidR="00847234" w:rsidRPr="00140E21" w:rsidRDefault="00847234" w:rsidP="0084723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32EE9865" w14:textId="3B4077E2" w:rsidR="00847234" w:rsidRPr="00140E21" w:rsidRDefault="00847234" w:rsidP="00847234">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 </w:t>
      </w:r>
      <w:ins w:id="4" w:author="ZTEr1" w:date="2019-09-30T17:34:00Z">
        <w:r w:rsidR="00A02A59">
          <w:t xml:space="preserve">Remaining </w:t>
        </w:r>
        <w:r w:rsidR="00A02A59">
          <w:lastRenderedPageBreak/>
          <w:t>allowed Usage data</w:t>
        </w:r>
      </w:ins>
      <w:del w:id="5" w:author="ZTEr1" w:date="2019-09-30T17:34:00Z">
        <w:r w:rsidRPr="00140E21" w:rsidDel="00A02A59">
          <w:rPr>
            <w:lang w:eastAsia="zh-CN"/>
          </w:rPr>
          <w:delText>Accumulated Usage data</w:delText>
        </w:r>
      </w:del>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 </w:t>
      </w:r>
      <w:ins w:id="6" w:author="ZTEr1" w:date="2019-09-30T17:33:00Z">
        <w:r w:rsidR="00A02A59">
          <w:t>Remaining allowed Usage data</w:t>
        </w:r>
      </w:ins>
      <w:del w:id="7" w:author="ZTEr1" w:date="2019-09-30T17:33:00Z">
        <w:r w:rsidRPr="00140E21" w:rsidDel="00A02A59">
          <w:rPr>
            <w:lang w:eastAsia="zh-CN"/>
          </w:rPr>
          <w:delText>Accumulated Usage data</w:delText>
        </w:r>
      </w:del>
      <w:r w:rsidRPr="00140E21">
        <w:rPr>
          <w:lang w:eastAsia="zh-CN"/>
        </w:rPr>
        <w:t>) service.</w:t>
      </w:r>
    </w:p>
    <w:p w14:paraId="0659344F" w14:textId="77777777" w:rsidR="00847234" w:rsidRPr="00140E21" w:rsidRDefault="00847234" w:rsidP="0084723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27387778" w14:textId="77777777" w:rsidR="00847234" w:rsidRPr="00140E21" w:rsidRDefault="00847234" w:rsidP="00847234">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w:t>
      </w:r>
      <w:proofErr w:type="gramStart"/>
      <w:r w:rsidRPr="00140E21">
        <w:rPr>
          <w:lang w:eastAsia="zh-CN"/>
        </w:rPr>
        <w:t>see</w:t>
      </w:r>
      <w:proofErr w:type="gramEnd"/>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 clause 6.1.2.4).</w:t>
      </w:r>
    </w:p>
    <w:p w14:paraId="3C4BF5FC" w14:textId="77777777" w:rsidR="00847234" w:rsidRPr="00140E21" w:rsidRDefault="00847234" w:rsidP="00847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492891A6" w14:textId="77777777" w:rsidR="00847234" w:rsidRPr="00140E21" w:rsidRDefault="00847234" w:rsidP="00847234">
      <w:pPr>
        <w:pStyle w:val="NO"/>
        <w:rPr>
          <w:lang w:eastAsia="zh-CN"/>
        </w:rPr>
      </w:pPr>
      <w:r w:rsidRPr="00140E21">
        <w:rPr>
          <w:lang w:eastAsia="zh-CN"/>
        </w:rPr>
        <w:t>NOTE:</w:t>
      </w:r>
      <w:r w:rsidRPr="00140E21">
        <w:rPr>
          <w:lang w:eastAsia="zh-CN"/>
        </w:rPr>
        <w:tab/>
        <w:t>After this step the PCF can subscribe to SMF events associated with the PDU Session.</w:t>
      </w:r>
    </w:p>
    <w:p w14:paraId="346863A0" w14:textId="77777777" w:rsidR="00847234" w:rsidRPr="00140E21" w:rsidRDefault="00847234" w:rsidP="00847234">
      <w:pPr>
        <w:pStyle w:val="3"/>
        <w:rPr>
          <w:lang w:eastAsia="zh-CN"/>
        </w:rPr>
      </w:pPr>
      <w:bookmarkStart w:id="8" w:name="_Toc20204236"/>
      <w:r w:rsidRPr="00140E21">
        <w:rPr>
          <w:lang w:eastAsia="zh-CN"/>
        </w:rPr>
        <w:t>4.16.5</w:t>
      </w:r>
      <w:r w:rsidRPr="00140E21">
        <w:rPr>
          <w:lang w:eastAsia="zh-CN"/>
        </w:rPr>
        <w:tab/>
        <w:t xml:space="preserve">SM </w:t>
      </w:r>
      <w:r w:rsidRPr="00140E21">
        <w:t>Policy Association Modification</w:t>
      </w:r>
      <w:bookmarkEnd w:id="8"/>
    </w:p>
    <w:p w14:paraId="23C2AE32" w14:textId="77777777" w:rsidR="00847234" w:rsidRPr="00140E21" w:rsidRDefault="00847234" w:rsidP="00847234">
      <w:pPr>
        <w:pStyle w:val="4"/>
        <w:rPr>
          <w:lang w:eastAsia="zh-CN"/>
        </w:rPr>
      </w:pPr>
      <w:bookmarkStart w:id="9" w:name="_Toc20204237"/>
      <w:r w:rsidRPr="00140E21">
        <w:rPr>
          <w:lang w:eastAsia="zh-CN"/>
        </w:rPr>
        <w:t>4.16.5.0</w:t>
      </w:r>
      <w:r w:rsidRPr="00140E21">
        <w:rPr>
          <w:lang w:eastAsia="zh-CN"/>
        </w:rPr>
        <w:tab/>
        <w:t>General</w:t>
      </w:r>
      <w:bookmarkEnd w:id="9"/>
    </w:p>
    <w:p w14:paraId="7EA1690F" w14:textId="77777777" w:rsidR="00847234" w:rsidRPr="00140E21" w:rsidRDefault="00847234" w:rsidP="00847234">
      <w:pPr>
        <w:rPr>
          <w:lang w:eastAsia="zh-CN"/>
        </w:rPr>
      </w:pPr>
      <w:r w:rsidRPr="00140E21">
        <w:rPr>
          <w:lang w:eastAsia="zh-CN"/>
        </w:rPr>
        <w:t>The following SM Policy Association Modification procedures concern both roaming and non-roaming scenarios.</w:t>
      </w:r>
    </w:p>
    <w:p w14:paraId="11486DCC" w14:textId="77777777" w:rsidR="00847234" w:rsidRPr="00140E21" w:rsidRDefault="00847234" w:rsidP="00847234">
      <w:pPr>
        <w:rPr>
          <w:lang w:eastAsia="zh-CN"/>
        </w:rPr>
      </w:pPr>
      <w:r w:rsidRPr="00140E21">
        <w:rPr>
          <w:lang w:eastAsia="zh-CN"/>
        </w:rPr>
        <w:t>In the non-roaming case the V-PCF is not involved. In the local breakout roaming case, the H-PCF is not involved. In the home routed roaming case, the V-PCF is not involved and the H-PCF interacts with the H-SMF.</w:t>
      </w:r>
    </w:p>
    <w:p w14:paraId="22A8DCA4" w14:textId="77777777" w:rsidR="00847234" w:rsidRPr="00140E21" w:rsidRDefault="00847234" w:rsidP="00847234">
      <w:pPr>
        <w:rPr>
          <w:lang w:eastAsia="zh-CN"/>
        </w:rPr>
      </w:pPr>
      <w:r w:rsidRPr="00140E21">
        <w:rPr>
          <w:lang w:eastAsia="zh-CN"/>
        </w:rPr>
        <w:t>The SM Policy Association Modification procedure may be initiated either by the SMF or by the PCF.</w:t>
      </w:r>
    </w:p>
    <w:p w14:paraId="43253587" w14:textId="77777777" w:rsidR="00847234" w:rsidRPr="00140E21" w:rsidRDefault="00847234" w:rsidP="00847234">
      <w:pPr>
        <w:pStyle w:val="4"/>
        <w:rPr>
          <w:lang w:eastAsia="zh-CN"/>
        </w:rPr>
      </w:pPr>
      <w:bookmarkStart w:id="10" w:name="_Toc20204238"/>
      <w:r w:rsidRPr="00140E21">
        <w:rPr>
          <w:lang w:eastAsia="zh-CN"/>
        </w:rPr>
        <w:t>4.16.5.1</w:t>
      </w:r>
      <w:r w:rsidRPr="00140E21">
        <w:rPr>
          <w:lang w:eastAsia="zh-CN"/>
        </w:rPr>
        <w:tab/>
        <w:t>SMF initiated SM Policy Association Modification</w:t>
      </w:r>
      <w:bookmarkEnd w:id="10"/>
    </w:p>
    <w:p w14:paraId="05834D7E" w14:textId="77777777" w:rsidR="00847234" w:rsidRPr="00140E21" w:rsidRDefault="00847234" w:rsidP="00847234">
      <w:pPr>
        <w:rPr>
          <w:lang w:eastAsia="zh-CN"/>
        </w:rPr>
      </w:pPr>
      <w:r w:rsidRPr="00140E21">
        <w:rPr>
          <w:lang w:eastAsia="zh-CN"/>
        </w:rPr>
        <w:t>The SMF may initiate the SM Policy Association Modification procedure in case a Policy Control Request Trigger is met.</w:t>
      </w:r>
    </w:p>
    <w:p w14:paraId="19409F43" w14:textId="77777777" w:rsidR="00847234" w:rsidRPr="00140E21" w:rsidRDefault="00847234" w:rsidP="00847234">
      <w:pPr>
        <w:pStyle w:val="TH"/>
        <w:rPr>
          <w:lang w:eastAsia="zh-CN"/>
        </w:rPr>
      </w:pPr>
      <w:r w:rsidRPr="00140E21">
        <w:object w:dxaOrig="8717" w:dyaOrig="2983" w14:anchorId="2C48FE3C">
          <v:shape id="_x0000_i1026" type="#_x0000_t75" style="width:435.75pt;height:149pt" o:ole="">
            <v:imagedata r:id="rId15" o:title=""/>
          </v:shape>
          <o:OLEObject Type="Embed" ProgID="Word.Picture.8" ShapeID="_x0000_i1026" DrawAspect="Content" ObjectID="_1631370491" r:id="rId16"/>
        </w:object>
      </w:r>
    </w:p>
    <w:p w14:paraId="5F2A8190" w14:textId="77777777" w:rsidR="00847234" w:rsidRPr="00140E21" w:rsidRDefault="00847234" w:rsidP="00847234">
      <w:pPr>
        <w:pStyle w:val="TF"/>
        <w:rPr>
          <w:lang w:eastAsia="zh-CN"/>
        </w:rPr>
      </w:pPr>
      <w:r w:rsidRPr="00140E21">
        <w:rPr>
          <w:lang w:eastAsia="zh-CN"/>
        </w:rPr>
        <w:t>Figure 4.16.5.1-1: SMF initiated SM Policy Association Modification</w:t>
      </w:r>
    </w:p>
    <w:p w14:paraId="7CB9624D" w14:textId="77777777" w:rsidR="00847234" w:rsidRPr="00140E21" w:rsidRDefault="00847234" w:rsidP="00847234">
      <w:pPr>
        <w:rPr>
          <w:lang w:eastAsia="zh-CN"/>
        </w:rPr>
      </w:pPr>
      <w:r w:rsidRPr="00140E21">
        <w:rPr>
          <w:lang w:eastAsia="zh-CN"/>
        </w:rPr>
        <w:t>For local breakout roaming, the interaction with HPLMN (e.g. step 2) is not used. In local breakout roaming, the V-PCF interacts with the UDR of the VPLMN.</w:t>
      </w:r>
    </w:p>
    <w:p w14:paraId="6EFD20E0" w14:textId="77777777" w:rsidR="00847234" w:rsidRPr="00140E21" w:rsidRDefault="00847234" w:rsidP="00847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7FE329C8" w14:textId="77777777" w:rsidR="00847234" w:rsidRPr="00140E21" w:rsidRDefault="00847234" w:rsidP="00847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r>
        <w:rPr>
          <w:lang w:eastAsia="zh-CN"/>
        </w:rPr>
        <w:t xml:space="preserve"> The AF may provide a Port Management Information Container, MAC address reported for the PDU Session and related port number in response.</w:t>
      </w:r>
    </w:p>
    <w:p w14:paraId="48C6D9F6" w14:textId="77777777" w:rsidR="00847234" w:rsidRDefault="00847234" w:rsidP="00847234">
      <w:pPr>
        <w:pStyle w:val="B1"/>
        <w:rPr>
          <w:lang w:eastAsia="zh-CN"/>
        </w:rPr>
      </w:pPr>
      <w:r>
        <w:rPr>
          <w:lang w:eastAsia="zh-CN"/>
        </w:rPr>
        <w:lastRenderedPageBreak/>
        <w:tab/>
        <w:t xml:space="preserve">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the port number and MAC address (if available) of the Ethernet port for the PDU Session. If the SMF has reported UE-DS-TT Residence Time then the PCF also provides the UE-DS-TT Residence Time to the AF.</w:t>
      </w:r>
    </w:p>
    <w:p w14:paraId="0FA49966" w14:textId="77777777" w:rsidR="00847234" w:rsidRDefault="00847234" w:rsidP="00847234">
      <w:pPr>
        <w:pStyle w:val="EditorsNote"/>
      </w:pPr>
      <w:r>
        <w:t>Editor's note:</w:t>
      </w:r>
      <w:r>
        <w:tab/>
        <w:t>Whether UE-DS-TT Residence Time is sent to AF is FFS.</w:t>
      </w:r>
    </w:p>
    <w:p w14:paraId="389D882A" w14:textId="77777777" w:rsidR="00847234" w:rsidRPr="00140E21" w:rsidRDefault="00847234" w:rsidP="00847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0E7D903F" w14:textId="77777777" w:rsidR="00847234" w:rsidRPr="00140E21" w:rsidRDefault="00847234" w:rsidP="00847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02138454" w14:textId="63BB691A" w:rsidR="00847234" w:rsidRPr="00140E21" w:rsidRDefault="00847234" w:rsidP="00847234">
      <w:pPr>
        <w:pStyle w:val="B1"/>
        <w:rPr>
          <w:lang w:eastAsia="zh-CN"/>
        </w:rPr>
      </w:pPr>
      <w:r w:rsidRPr="00140E21">
        <w:rPr>
          <w:lang w:eastAsia="zh-CN"/>
        </w:rPr>
        <w:tab/>
        <w:t xml:space="preserve">If the SMF reported accumulated usage for the PDU session in step 1 the PCF deducts the value from the </w:t>
      </w:r>
      <w:del w:id="11" w:author="ZTEr1" w:date="2019-09-30T17:34:00Z">
        <w:r w:rsidRPr="00A02A59" w:rsidDel="00A02A59">
          <w:rPr>
            <w:rFonts w:hint="eastAsia"/>
            <w:lang w:eastAsia="zh-CN"/>
          </w:rPr>
          <w:delText>total</w:delText>
        </w:r>
      </w:del>
      <w:ins w:id="12" w:author="ZTEr1" w:date="2019-09-30T17:34:00Z">
        <w:r w:rsidR="00A02A59" w:rsidRPr="00A02A59">
          <w:rPr>
            <w:rFonts w:hint="eastAsia"/>
            <w:lang w:eastAsia="zh-CN"/>
          </w:rPr>
          <w:t>re</w:t>
        </w:r>
        <w:r w:rsidR="00A02A59">
          <w:rPr>
            <w:lang w:eastAsia="zh-CN"/>
          </w:rPr>
          <w:t>maining</w:t>
        </w:r>
      </w:ins>
      <w:r w:rsidRPr="00140E21">
        <w:rPr>
          <w:lang w:eastAsia="zh-CN"/>
        </w:rPr>
        <w:t xml:space="preserve"> 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 </w:t>
      </w:r>
      <w:ins w:id="13" w:author="ZTEr1" w:date="2019-09-30T17:35:00Z">
        <w:r w:rsidR="00A02A59">
          <w:t>Remaining allowed Usage data</w:t>
        </w:r>
      </w:ins>
      <w:del w:id="14" w:author="ZTEr1" w:date="2019-09-30T17:35:00Z">
        <w:r w:rsidRPr="00140E21" w:rsidDel="00A02A59">
          <w:rPr>
            <w:lang w:eastAsia="zh-CN"/>
          </w:rPr>
          <w:delText>Accumulated Usage data</w:delText>
        </w:r>
      </w:del>
      <w:r w:rsidRPr="00140E21">
        <w:rPr>
          <w:lang w:eastAsia="zh-CN"/>
        </w:rPr>
        <w:t>, updated data) service operation.</w:t>
      </w:r>
    </w:p>
    <w:p w14:paraId="41C829E9" w14:textId="01EA21F0" w:rsidR="00847234" w:rsidRPr="00140E21" w:rsidRDefault="00847234" w:rsidP="00847234">
      <w:pPr>
        <w:pStyle w:val="B1"/>
        <w:rPr>
          <w:lang w:eastAsia="zh-CN"/>
        </w:rPr>
      </w:pPr>
      <w:r w:rsidRPr="00140E21">
        <w:rPr>
          <w:lang w:eastAsia="zh-CN"/>
        </w:rPr>
        <w:tab/>
        <w:t xml:space="preserve">If the SMF reported accumulated usage for a MK(s) in step 1 the PCF deducts the value from the </w:t>
      </w:r>
      <w:del w:id="15" w:author="ZTEr1" w:date="2019-09-30T17:35:00Z">
        <w:r w:rsidRPr="00140E21" w:rsidDel="00A02A59">
          <w:rPr>
            <w:lang w:eastAsia="zh-CN"/>
          </w:rPr>
          <w:delText xml:space="preserve">total </w:delText>
        </w:r>
      </w:del>
      <w:ins w:id="16" w:author="ZTEr1" w:date="2019-09-30T17:35:00Z">
        <w:r w:rsidR="00A02A59">
          <w:rPr>
            <w:lang w:eastAsia="zh-CN"/>
          </w:rPr>
          <w:t>remaining</w:t>
        </w:r>
        <w:r w:rsidR="00A02A59" w:rsidRPr="00140E21">
          <w:rPr>
            <w:lang w:eastAsia="zh-CN"/>
          </w:rPr>
          <w:t xml:space="preserve"> </w:t>
        </w:r>
      </w:ins>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 </w:t>
      </w:r>
      <w:ins w:id="17" w:author="ZTEr1" w:date="2019-09-30T17:35:00Z">
        <w:r w:rsidR="00A02A59">
          <w:t>Remaining allowed Usage data</w:t>
        </w:r>
      </w:ins>
      <w:del w:id="18" w:author="ZTEr1" w:date="2019-09-30T17:35:00Z">
        <w:r w:rsidRPr="00140E21" w:rsidDel="00A02A59">
          <w:rPr>
            <w:lang w:eastAsia="zh-CN"/>
          </w:rPr>
          <w:delText>Accumulated Usage data</w:delText>
        </w:r>
      </w:del>
      <w:r w:rsidRPr="00140E21">
        <w:rPr>
          <w:lang w:eastAsia="zh-CN"/>
        </w:rPr>
        <w:t>, updated data (including MK(s))) service operation.</w:t>
      </w:r>
    </w:p>
    <w:p w14:paraId="36FCAD9C" w14:textId="77777777" w:rsidR="00847234" w:rsidRPr="00140E21" w:rsidRDefault="00847234" w:rsidP="00847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 and/or a Port Management Information Container and related port number if received from AF in step 2</w:t>
      </w:r>
      <w:r w:rsidRPr="00140E21">
        <w:rPr>
          <w:lang w:eastAsia="zh-CN"/>
        </w:rPr>
        <w:t>.</w:t>
      </w:r>
    </w:p>
    <w:p w14:paraId="169CFB9D" w14:textId="77777777" w:rsidR="00847234" w:rsidRPr="00140E21" w:rsidRDefault="00847234" w:rsidP="00847234">
      <w:pPr>
        <w:pStyle w:val="4"/>
        <w:rPr>
          <w:lang w:eastAsia="zh-CN"/>
        </w:rPr>
      </w:pPr>
      <w:bookmarkStart w:id="19" w:name="_Toc20204239"/>
      <w:r w:rsidRPr="00140E21">
        <w:rPr>
          <w:lang w:eastAsia="zh-CN"/>
        </w:rPr>
        <w:t>4.16.5.2</w:t>
      </w:r>
      <w:r w:rsidRPr="00140E21">
        <w:rPr>
          <w:lang w:eastAsia="zh-CN"/>
        </w:rPr>
        <w:tab/>
        <w:t>PCF initiated SM Policy Association Modification</w:t>
      </w:r>
      <w:bookmarkEnd w:id="19"/>
    </w:p>
    <w:p w14:paraId="1F6D6385" w14:textId="77777777" w:rsidR="00847234" w:rsidRPr="00140E21" w:rsidRDefault="00847234" w:rsidP="00847234">
      <w:pPr>
        <w:rPr>
          <w:lang w:eastAsia="zh-CN"/>
        </w:rPr>
      </w:pPr>
      <w:r w:rsidRPr="00140E21">
        <w:rPr>
          <w:lang w:eastAsia="zh-CN"/>
        </w:rPr>
        <w:t xml:space="preserve">The PCF may initiate SM Policy Association Modification procedure based on local decision or triggered by other peers of the PCF (AF, CHF, </w:t>
      </w:r>
      <w:proofErr w:type="gramStart"/>
      <w:r w:rsidRPr="00140E21">
        <w:rPr>
          <w:lang w:eastAsia="zh-CN"/>
        </w:rPr>
        <w:t>UDR</w:t>
      </w:r>
      <w:proofErr w:type="gramEnd"/>
      <w:r w:rsidRPr="00140E21">
        <w:rPr>
          <w:lang w:eastAsia="zh-CN"/>
        </w:rPr>
        <w:t>).</w:t>
      </w:r>
    </w:p>
    <w:p w14:paraId="428FA29C" w14:textId="77777777" w:rsidR="00847234" w:rsidRPr="00140E21" w:rsidRDefault="00847234" w:rsidP="00847234">
      <w:pPr>
        <w:pStyle w:val="TH"/>
        <w:rPr>
          <w:lang w:eastAsia="zh-CN"/>
        </w:rPr>
      </w:pPr>
      <w:r w:rsidRPr="00140E21">
        <w:object w:dxaOrig="7754" w:dyaOrig="5827" w14:anchorId="074DFF38">
          <v:shape id="_x0000_i1027" type="#_x0000_t75" style="width:387.9pt;height:291.35pt" o:ole="">
            <v:imagedata r:id="rId17" o:title=""/>
          </v:shape>
          <o:OLEObject Type="Embed" ProgID="Word.Picture.8" ShapeID="_x0000_i1027" DrawAspect="Content" ObjectID="_1631370492" r:id="rId18"/>
        </w:object>
      </w:r>
    </w:p>
    <w:p w14:paraId="1B5E047B" w14:textId="77777777" w:rsidR="00847234" w:rsidRPr="00140E21" w:rsidRDefault="00847234" w:rsidP="00847234">
      <w:pPr>
        <w:pStyle w:val="TF"/>
        <w:rPr>
          <w:lang w:eastAsia="zh-CN"/>
        </w:rPr>
      </w:pPr>
      <w:r w:rsidRPr="00140E21">
        <w:rPr>
          <w:lang w:eastAsia="zh-CN"/>
        </w:rPr>
        <w:t>Figure 4.16.5.2-1: PCF initiated SM Policy Association Modification</w:t>
      </w:r>
    </w:p>
    <w:p w14:paraId="00DE92F1" w14:textId="77777777" w:rsidR="00847234" w:rsidRPr="00140E21" w:rsidRDefault="00847234" w:rsidP="00847234">
      <w:pPr>
        <w:rPr>
          <w:lang w:eastAsia="zh-CN"/>
        </w:rPr>
      </w:pPr>
      <w:r w:rsidRPr="00140E21">
        <w:rPr>
          <w:lang w:eastAsia="zh-CN"/>
        </w:rPr>
        <w:t xml:space="preserve">This procedure may be triggered by a local decision of the PCF or based on triggers from other peers of the PCF (AF, CHF, </w:t>
      </w:r>
      <w:proofErr w:type="gramStart"/>
      <w:r w:rsidRPr="00140E21">
        <w:rPr>
          <w:lang w:eastAsia="zh-CN"/>
        </w:rPr>
        <w:t>UDR</w:t>
      </w:r>
      <w:proofErr w:type="gramEnd"/>
      <w:r w:rsidRPr="00140E21">
        <w:rPr>
          <w:lang w:eastAsia="zh-CN"/>
        </w:rPr>
        <w:t>):</w:t>
      </w:r>
    </w:p>
    <w:p w14:paraId="75B7DA20" w14:textId="77777777" w:rsidR="00847234" w:rsidRPr="00140E21" w:rsidRDefault="00847234" w:rsidP="00847234">
      <w:pPr>
        <w:rPr>
          <w:lang w:eastAsia="zh-CN"/>
        </w:rPr>
      </w:pPr>
      <w:r w:rsidRPr="00140E21">
        <w:rPr>
          <w:lang w:eastAsia="zh-CN"/>
        </w:rPr>
        <w:lastRenderedPageBreak/>
        <w:t>For local breakout roaming, the interaction with HPLMN (e.g. step 1b and step 2) is not used. In local breakout roaming, the V-PCF interacts with the UDR of the VPLMN.</w:t>
      </w:r>
    </w:p>
    <w:p w14:paraId="2937EEC5" w14:textId="77777777" w:rsidR="00847234" w:rsidRPr="00140E21" w:rsidRDefault="00847234" w:rsidP="00847234">
      <w:pPr>
        <w:pStyle w:val="B1"/>
        <w:rPr>
          <w:lang w:eastAsia="zh-CN"/>
        </w:rPr>
      </w:pPr>
      <w:r w:rsidRPr="00140E21">
        <w:rPr>
          <w:lang w:eastAsia="zh-CN"/>
        </w:rPr>
        <w:t>1a.</w:t>
      </w:r>
      <w:r w:rsidRPr="00140E21">
        <w:rPr>
          <w:lang w:eastAsia="zh-CN"/>
        </w:rPr>
        <w:tab/>
        <w:t xml:space="preserve">Alternatively, optionally, the AF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 service operation</w:t>
      </w:r>
      <w:r>
        <w:rPr>
          <w:lang w:eastAsia="zh-CN"/>
        </w:rPr>
        <w:t xml:space="preserve"> or the AF provides Ethernet Port Management Information Container</w:t>
      </w:r>
      <w:r w:rsidRPr="00140E21">
        <w:rPr>
          <w:lang w:eastAsia="zh-CN"/>
        </w:rPr>
        <w:t>. The PCF responds to the AF.</w:t>
      </w:r>
    </w:p>
    <w:p w14:paraId="61CFC538" w14:textId="77777777" w:rsidR="00847234" w:rsidRPr="00140E21" w:rsidRDefault="00847234" w:rsidP="00847234">
      <w:pPr>
        <w:pStyle w:val="B1"/>
        <w:rPr>
          <w:lang w:eastAsia="zh-CN"/>
        </w:rPr>
      </w:pPr>
      <w:r w:rsidRPr="00140E21">
        <w:rPr>
          <w:lang w:eastAsia="zh-CN"/>
        </w:rPr>
        <w:t xml:space="preserve">1b. </w:t>
      </w:r>
      <w:proofErr w:type="gramStart"/>
      <w:r w:rsidRPr="00140E21">
        <w:rPr>
          <w:lang w:eastAsia="zh-CN"/>
        </w:rPr>
        <w:t>Alternatively</w:t>
      </w:r>
      <w:proofErr w:type="gramEnd"/>
      <w:r w:rsidRPr="00140E21">
        <w:rPr>
          <w:lang w:eastAsia="zh-CN"/>
        </w:rPr>
        <w:t xml:space="preserve">, optionally, the CHF provides a Spending Limit Report to the PCF as described in clause 4.16.8. </w:t>
      </w:r>
      <w:proofErr w:type="gramStart"/>
      <w:r w:rsidRPr="00140E21">
        <w:rPr>
          <w:lang w:eastAsia="zh-CN"/>
        </w:rPr>
        <w:t>and</w:t>
      </w:r>
      <w:proofErr w:type="gramEnd"/>
      <w:r w:rsidRPr="00140E21">
        <w:rPr>
          <w:lang w:eastAsia="zh-CN"/>
        </w:rPr>
        <w:t xml:space="preserve"> responds to the CHF.</w:t>
      </w:r>
    </w:p>
    <w:p w14:paraId="7ACDE462" w14:textId="5BF43934" w:rsidR="00847234" w:rsidRPr="00140E21" w:rsidRDefault="00847234" w:rsidP="00847234">
      <w:pPr>
        <w:pStyle w:val="B1"/>
        <w:rPr>
          <w:lang w:eastAsia="zh-CN"/>
        </w:rPr>
      </w:pPr>
      <w:r w:rsidRPr="00140E21">
        <w:rPr>
          <w:lang w:eastAsia="zh-CN"/>
        </w:rPr>
        <w:t>1c</w:t>
      </w:r>
      <w:r w:rsidRPr="00140E21">
        <w:rPr>
          <w:lang w:eastAsia="zh-CN"/>
        </w:rPr>
        <w:tab/>
      </w:r>
      <w:proofErr w:type="gramStart"/>
      <w:r w:rsidRPr="00140E21">
        <w:rPr>
          <w:lang w:eastAsia="zh-CN"/>
        </w:rPr>
        <w:t>Alternatively</w:t>
      </w:r>
      <w:proofErr w:type="gramEnd"/>
      <w:r w:rsidRPr="00140E21">
        <w:rPr>
          <w:lang w:eastAsia="zh-CN"/>
        </w:rPr>
        <w:t xml:space="preserve">,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ins w:id="20" w:author="ZTEr1" w:date="2019-09-30T17:35:00Z">
        <w:r w:rsidR="00A02A59">
          <w:t>Remaining allowed Usage data</w:t>
        </w:r>
      </w:ins>
      <w:del w:id="21" w:author="ZTEr1" w:date="2019-09-30T17:35:00Z">
        <w:r w:rsidRPr="00140E21" w:rsidDel="00A02A59">
          <w:rPr>
            <w:lang w:eastAsia="zh-CN"/>
          </w:rPr>
          <w:delText>Accumulated Usage</w:delText>
        </w:r>
      </w:del>
      <w:r w:rsidRPr="00140E21">
        <w:rPr>
          <w:lang w:eastAsia="zh-CN"/>
        </w:rPr>
        <w:t>"); The PCF responds to the UDR.</w:t>
      </w:r>
    </w:p>
    <w:p w14:paraId="47BF8B26" w14:textId="77777777" w:rsidR="00847234" w:rsidRPr="00140E21" w:rsidRDefault="00847234" w:rsidP="00847234">
      <w:pPr>
        <w:pStyle w:val="B1"/>
        <w:rPr>
          <w:lang w:eastAsia="zh-CN"/>
        </w:rPr>
      </w:pPr>
      <w:r w:rsidRPr="00140E21">
        <w:rPr>
          <w:lang w:eastAsia="zh-CN"/>
        </w:rPr>
        <w:t>1d</w:t>
      </w:r>
      <w:r w:rsidRPr="00140E21">
        <w:rPr>
          <w:lang w:eastAsia="zh-CN"/>
        </w:rPr>
        <w:tab/>
      </w:r>
      <w:proofErr w:type="gramStart"/>
      <w:r w:rsidRPr="00140E21">
        <w:rPr>
          <w:lang w:eastAsia="zh-CN"/>
        </w:rPr>
        <w:t>Alternatively</w:t>
      </w:r>
      <w:proofErr w:type="gramEnd"/>
      <w:r w:rsidRPr="00140E21">
        <w:rPr>
          <w:lang w:eastAsia="zh-CN"/>
        </w:rPr>
        <w:t>, optionally, some internal event (e.g. timer) occurs at the PCF.</w:t>
      </w:r>
    </w:p>
    <w:p w14:paraId="1A49FAE9" w14:textId="77777777" w:rsidR="00847234" w:rsidRPr="00140E21" w:rsidRDefault="00847234" w:rsidP="00847234">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32B88C6" w14:textId="77777777" w:rsidR="00847234" w:rsidRPr="00140E21" w:rsidRDefault="00847234" w:rsidP="00847234">
      <w:pPr>
        <w:pStyle w:val="NO"/>
        <w:rPr>
          <w:lang w:eastAsia="zh-CN"/>
        </w:rPr>
      </w:pPr>
      <w:r w:rsidRPr="00140E21">
        <w:rPr>
          <w:lang w:eastAsia="zh-CN"/>
        </w:rPr>
        <w:t>NOTE:</w:t>
      </w:r>
      <w:r w:rsidRPr="00140E21">
        <w:rPr>
          <w:lang w:eastAsia="zh-CN"/>
        </w:rPr>
        <w:tab/>
        <w:t>The PCF ensures that information received in step 1 and 2 can be used by later policy decisions.</w:t>
      </w:r>
    </w:p>
    <w:p w14:paraId="582ADC62" w14:textId="77777777" w:rsidR="00847234" w:rsidRPr="00140E21" w:rsidRDefault="00847234" w:rsidP="00847234">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p>
    <w:p w14:paraId="7F558E3D" w14:textId="77777777" w:rsidR="00847234" w:rsidRPr="00140E21" w:rsidRDefault="00847234" w:rsidP="00847234">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w:t>
      </w:r>
      <w:proofErr w:type="gramStart"/>
      <w:r w:rsidRPr="00140E21">
        <w:rPr>
          <w:lang w:eastAsia="zh-CN"/>
        </w:rPr>
        <w:t>Background</w:t>
      </w:r>
      <w:proofErr w:type="gramEnd"/>
      <w:r w:rsidRPr="00140E21">
        <w:rPr>
          <w:lang w:eastAsia="zh-CN"/>
        </w:rPr>
        <w:t xml:space="preserve"> Data Transfer) service.</w:t>
      </w:r>
    </w:p>
    <w:p w14:paraId="103EB6EB" w14:textId="77777777" w:rsidR="00847234" w:rsidRPr="00140E21" w:rsidRDefault="00847234" w:rsidP="00847234">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MAC address reported for the PDU Session and related port number from the AF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r>
        <w:rPr>
          <w:lang w:eastAsia="zh-CN"/>
        </w:rPr>
        <w:t xml:space="preserve"> and/or the Port Management Information Container and related port number as received from the AF</w:t>
      </w:r>
      <w:r w:rsidRPr="00140E21">
        <w:rPr>
          <w:lang w:eastAsia="zh-CN"/>
        </w:rPr>
        <w:t>.</w:t>
      </w:r>
    </w:p>
    <w:p w14:paraId="50FC197B" w14:textId="77777777" w:rsidR="00847234" w:rsidRPr="00140E21" w:rsidRDefault="00847234" w:rsidP="00847234">
      <w:pPr>
        <w:pStyle w:val="B1"/>
        <w:rPr>
          <w:lang w:eastAsia="zh-CN"/>
        </w:rPr>
      </w:pPr>
      <w:r w:rsidRPr="00140E21">
        <w:rPr>
          <w:lang w:eastAsia="zh-CN"/>
        </w:rPr>
        <w:t>5.</w:t>
      </w:r>
      <w:r w:rsidRPr="00140E21">
        <w:rPr>
          <w:lang w:eastAsia="zh-CN"/>
        </w:rPr>
        <w:tab/>
        <w:t xml:space="preserve">The SMF acknowledges the PCF request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Npcf_SMPolicyControl_UpdateNotify</w:t>
      </w:r>
      <w:proofErr w:type="spellEnd"/>
      <w:r w:rsidRPr="00140E21">
        <w:rPr>
          <w:lang w:eastAsia="zh-CN"/>
        </w:rPr>
        <w:t xml:space="preserve"> response.</w:t>
      </w:r>
    </w:p>
    <w:p w14:paraId="726A61CA" w14:textId="77777777" w:rsidR="00847234" w:rsidRPr="00140E21" w:rsidRDefault="00847234" w:rsidP="00847234">
      <w:pPr>
        <w:pStyle w:val="3"/>
        <w:rPr>
          <w:lang w:eastAsia="zh-CN"/>
        </w:rPr>
      </w:pPr>
      <w:bookmarkStart w:id="22" w:name="_Toc20204240"/>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22"/>
    </w:p>
    <w:p w14:paraId="763687FA" w14:textId="77777777" w:rsidR="00847234" w:rsidRPr="00140E21" w:rsidRDefault="00847234" w:rsidP="00847234">
      <w:pPr>
        <w:pStyle w:val="TH"/>
      </w:pPr>
      <w:r w:rsidRPr="00140E21">
        <w:object w:dxaOrig="9923" w:dyaOrig="6518" w14:anchorId="5644BC64">
          <v:shape id="_x0000_i1028" type="#_x0000_t75" style="width:448.25pt;height:325.85pt" o:ole="">
            <v:imagedata r:id="rId19" o:title="" cropleft="3744f" cropright="2621f"/>
          </v:shape>
          <o:OLEObject Type="Embed" ProgID="Word.Picture.8" ShapeID="_x0000_i1028" DrawAspect="Content" ObjectID="_1631370493" r:id="rId20"/>
        </w:object>
      </w:r>
    </w:p>
    <w:p w14:paraId="250B7CEE" w14:textId="77777777" w:rsidR="00847234" w:rsidRPr="00140E21" w:rsidRDefault="00847234" w:rsidP="00847234">
      <w:pPr>
        <w:pStyle w:val="TF"/>
      </w:pPr>
      <w:r w:rsidRPr="00140E21">
        <w:t>Figure 4.16.6-1: SM Policy Association Termination</w:t>
      </w:r>
    </w:p>
    <w:p w14:paraId="44C47AB8" w14:textId="77777777" w:rsidR="00847234" w:rsidRPr="00140E21" w:rsidRDefault="00847234" w:rsidP="00847234">
      <w:pPr>
        <w:rPr>
          <w:lang w:eastAsia="zh-CN"/>
        </w:rPr>
      </w:pPr>
      <w:r w:rsidRPr="00140E21">
        <w:t>This procedure concerns both roaming and non-roaming scenarios.</w:t>
      </w:r>
    </w:p>
    <w:p w14:paraId="40A4D0E4" w14:textId="77777777" w:rsidR="00847234" w:rsidRPr="00140E21" w:rsidRDefault="00847234" w:rsidP="00847234">
      <w:r w:rsidRPr="00140E21">
        <w:t>In the non-roaming case the V-PCF is not involved. In the local breakout roaming case, the H-PCF is not involved. In the home routed roaming case, the V-PCF is not involved and the H-PCF interacts only with the H-SMF.</w:t>
      </w:r>
    </w:p>
    <w:p w14:paraId="0DEE91D3" w14:textId="77777777" w:rsidR="00847234" w:rsidRPr="00140E21" w:rsidRDefault="00847234" w:rsidP="00847234">
      <w:pPr>
        <w:rPr>
          <w:lang w:eastAsia="zh-CN"/>
        </w:rPr>
      </w:pPr>
      <w:r w:rsidRPr="00140E21">
        <w:rPr>
          <w:lang w:eastAsia="zh-CN"/>
        </w:rPr>
        <w:t>The procedure for Session Management Policy Termination may be initiated by:</w:t>
      </w:r>
    </w:p>
    <w:p w14:paraId="145CFAB6" w14:textId="77777777" w:rsidR="00847234" w:rsidRPr="00140E21" w:rsidRDefault="00847234" w:rsidP="00847234">
      <w:pPr>
        <w:pStyle w:val="B1"/>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4E0ACE4A" w14:textId="77777777" w:rsidR="00847234" w:rsidRPr="00140E21" w:rsidRDefault="00847234" w:rsidP="00847234">
      <w:pPr>
        <w:pStyle w:val="B1"/>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0F98D33D" w14:textId="77777777" w:rsidR="00847234" w:rsidRPr="00140E21" w:rsidRDefault="00847234" w:rsidP="00847234">
      <w:pPr>
        <w:rPr>
          <w:lang w:eastAsia="zh-CN"/>
        </w:rPr>
      </w:pPr>
      <w:r w:rsidRPr="00140E21">
        <w:rPr>
          <w:lang w:eastAsia="zh-CN"/>
        </w:rPr>
        <w:t>For local breakout roaming, the interaction with HPLMN (e.g. step 6) is not used. In local breakout roaming, the V-PCF interacts with the UDR of the VPLMN.</w:t>
      </w:r>
    </w:p>
    <w:p w14:paraId="74EC8347" w14:textId="77777777" w:rsidR="00847234" w:rsidRPr="00140E21" w:rsidRDefault="00847234" w:rsidP="00847234">
      <w:pPr>
        <w:pStyle w:val="B1"/>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30753CDF" w14:textId="77777777" w:rsidR="00847234" w:rsidRPr="00140E21" w:rsidRDefault="00847234" w:rsidP="00847234">
      <w:pPr>
        <w:pStyle w:val="B1"/>
        <w:rPr>
          <w:lang w:eastAsia="zh-CN"/>
        </w:rPr>
      </w:pPr>
      <w:r w:rsidRPr="00140E21">
        <w:rPr>
          <w:lang w:eastAsia="zh-CN"/>
        </w:rPr>
        <w:tab/>
        <w:t xml:space="preserve">The rest of the procedure corresponds to both Case </w:t>
      </w:r>
      <w:proofErr w:type="gramStart"/>
      <w:r w:rsidRPr="00140E21">
        <w:rPr>
          <w:lang w:eastAsia="zh-CN"/>
        </w:rPr>
        <w:t>A</w:t>
      </w:r>
      <w:proofErr w:type="gramEnd"/>
      <w:r w:rsidRPr="00140E21">
        <w:rPr>
          <w:lang w:eastAsia="zh-CN"/>
        </w:rPr>
        <w:t xml:space="preserve"> &amp;B.</w:t>
      </w:r>
    </w:p>
    <w:p w14:paraId="1CACF714" w14:textId="77777777" w:rsidR="00847234" w:rsidRPr="00140E21" w:rsidRDefault="00847234" w:rsidP="00847234">
      <w:pPr>
        <w:pStyle w:val="B1"/>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328F795B" w14:textId="77777777" w:rsidR="00847234" w:rsidRPr="00140E21" w:rsidRDefault="00847234" w:rsidP="00847234">
      <w:pPr>
        <w:pStyle w:val="B1"/>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452F6FA6" w14:textId="1D0A4568" w:rsidR="00847234" w:rsidRPr="00140E21" w:rsidRDefault="00847234" w:rsidP="00847234">
      <w:pPr>
        <w:pStyle w:val="B1"/>
        <w:rPr>
          <w:lang w:eastAsia="zh-CN"/>
        </w:rPr>
      </w:pPr>
      <w:r w:rsidRPr="00140E21">
        <w:rPr>
          <w:lang w:eastAsia="zh-CN"/>
        </w:rPr>
        <w:tab/>
        <w:t xml:space="preserve">If the SMF reported accumulated usage for the PDU session in step 1 the PCF deducts the value from the </w:t>
      </w:r>
      <w:del w:id="23" w:author="ZTEr1" w:date="2019-09-30T17:36:00Z">
        <w:r w:rsidRPr="00140E21" w:rsidDel="00A02A59">
          <w:rPr>
            <w:lang w:eastAsia="zh-CN"/>
          </w:rPr>
          <w:delText xml:space="preserve">total </w:delText>
        </w:r>
      </w:del>
      <w:ins w:id="24" w:author="ZTEr1" w:date="2019-09-30T17:36:00Z">
        <w:r w:rsidR="00A02A59">
          <w:rPr>
            <w:lang w:eastAsia="zh-CN"/>
          </w:rPr>
          <w:t>remaining</w:t>
        </w:r>
        <w:r w:rsidR="00A02A59" w:rsidRPr="00140E21">
          <w:rPr>
            <w:lang w:eastAsia="zh-CN"/>
          </w:rPr>
          <w:t xml:space="preserve"> </w:t>
        </w:r>
      </w:ins>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 </w:t>
      </w:r>
      <w:ins w:id="25" w:author="ZTEr1" w:date="2019-09-30T17:36:00Z">
        <w:r w:rsidR="00A02A59">
          <w:t>Remaining allowed Usage data</w:t>
        </w:r>
      </w:ins>
      <w:del w:id="26" w:author="ZTEr1" w:date="2019-09-30T17:36:00Z">
        <w:r w:rsidRPr="00140E21" w:rsidDel="00A02A59">
          <w:rPr>
            <w:lang w:eastAsia="zh-CN"/>
          </w:rPr>
          <w:delText>Accumulated Usage data</w:delText>
        </w:r>
      </w:del>
      <w:r w:rsidRPr="00140E21">
        <w:rPr>
          <w:lang w:eastAsia="zh-CN"/>
        </w:rPr>
        <w:t>, updated data) service operation.</w:t>
      </w:r>
    </w:p>
    <w:p w14:paraId="47DB1A1B" w14:textId="46BA972C" w:rsidR="00847234" w:rsidRPr="00140E21" w:rsidRDefault="00847234" w:rsidP="00847234">
      <w:pPr>
        <w:pStyle w:val="B1"/>
        <w:rPr>
          <w:lang w:eastAsia="zh-CN"/>
        </w:rPr>
      </w:pPr>
      <w:r w:rsidRPr="00140E21">
        <w:rPr>
          <w:lang w:eastAsia="zh-CN"/>
        </w:rPr>
        <w:lastRenderedPageBreak/>
        <w:tab/>
        <w:t xml:space="preserve">If the SMF reported accumulated usage for a MK(s) in step 1 the PCF deducts the value from the </w:t>
      </w:r>
      <w:del w:id="27" w:author="ZTEr1" w:date="2019-09-30T17:36:00Z">
        <w:r w:rsidRPr="00140E21" w:rsidDel="00A02A59">
          <w:rPr>
            <w:lang w:eastAsia="zh-CN"/>
          </w:rPr>
          <w:delText xml:space="preserve">total </w:delText>
        </w:r>
      </w:del>
      <w:ins w:id="28" w:author="ZTEr1" w:date="2019-09-30T17:36:00Z">
        <w:r w:rsidR="00A02A59">
          <w:rPr>
            <w:lang w:eastAsia="zh-CN"/>
          </w:rPr>
          <w:t>remaining</w:t>
        </w:r>
        <w:r w:rsidR="00A02A59" w:rsidRPr="00140E21">
          <w:rPr>
            <w:lang w:eastAsia="zh-CN"/>
          </w:rPr>
          <w:t xml:space="preserve"> </w:t>
        </w:r>
      </w:ins>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 </w:t>
      </w:r>
      <w:ins w:id="29" w:author="ZTEr1" w:date="2019-09-30T17:36:00Z">
        <w:r w:rsidR="00A02A59">
          <w:t>Remaining allowed Usage data</w:t>
        </w:r>
      </w:ins>
      <w:del w:id="30" w:author="ZTEr1" w:date="2019-09-30T17:36:00Z">
        <w:r w:rsidRPr="00140E21" w:rsidDel="00A02A59">
          <w:rPr>
            <w:lang w:eastAsia="zh-CN"/>
          </w:rPr>
          <w:delText>Accumulated Usage data</w:delText>
        </w:r>
      </w:del>
      <w:r w:rsidRPr="00140E21">
        <w:rPr>
          <w:lang w:eastAsia="zh-CN"/>
        </w:rPr>
        <w:t>, updated data (including MK(s))) service operation.</w:t>
      </w:r>
    </w:p>
    <w:p w14:paraId="3B855FBE" w14:textId="77777777" w:rsidR="00847234" w:rsidRPr="00140E21" w:rsidRDefault="00847234" w:rsidP="00847234">
      <w:pPr>
        <w:pStyle w:val="B1"/>
        <w:rPr>
          <w:lang w:eastAsia="zh-CN"/>
        </w:rPr>
      </w:pPr>
      <w:r w:rsidRPr="00140E21">
        <w:rPr>
          <w:lang w:eastAsia="zh-CN"/>
        </w:rPr>
        <w:t>4.</w:t>
      </w:r>
      <w:r w:rsidRPr="00140E21">
        <w:rPr>
          <w:lang w:eastAsia="zh-CN"/>
        </w:rPr>
        <w:tab/>
        <w:t>The SMF removes all policy information about the PDU Session associated with the PDU Session.</w:t>
      </w:r>
    </w:p>
    <w:p w14:paraId="06B6BF03" w14:textId="77777777" w:rsidR="00847234" w:rsidRPr="00140E21" w:rsidRDefault="00847234" w:rsidP="00847234">
      <w:pPr>
        <w:pStyle w:val="B1"/>
      </w:pPr>
      <w:r w:rsidRPr="00140E21">
        <w:rPr>
          <w:lang w:eastAsia="zh-CN"/>
        </w:rPr>
        <w:t>5.</w:t>
      </w:r>
      <w:r w:rsidRPr="00140E21">
        <w:rPr>
          <w:lang w:eastAsia="zh-CN"/>
        </w:rPr>
        <w:tab/>
        <w:t>The PCF notifies the AF as explained in clause 7.3.1 steps 6-7 of TS</w:t>
      </w:r>
      <w:r>
        <w:rPr>
          <w:lang w:eastAsia="zh-CN"/>
        </w:rPr>
        <w:t> </w:t>
      </w:r>
      <w:r w:rsidRPr="00140E21">
        <w:rPr>
          <w:lang w:eastAsia="zh-CN"/>
        </w:rPr>
        <w:t>23.203</w:t>
      </w:r>
      <w:r>
        <w:rPr>
          <w:lang w:eastAsia="zh-CN"/>
        </w:rPr>
        <w:t> </w:t>
      </w:r>
      <w:r w:rsidRPr="00140E21">
        <w:t>[24].</w:t>
      </w:r>
    </w:p>
    <w:p w14:paraId="2BCA9867" w14:textId="77777777" w:rsidR="00847234" w:rsidRPr="00140E21" w:rsidRDefault="00847234" w:rsidP="00847234">
      <w:pPr>
        <w:pStyle w:val="B1"/>
        <w:rPr>
          <w:lang w:eastAsia="zh-CN"/>
        </w:rPr>
      </w:pPr>
      <w:r w:rsidRPr="00140E21">
        <w:rPr>
          <w:lang w:eastAsia="zh-CN"/>
        </w:rPr>
        <w:tab/>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164577BE" w14:textId="77777777" w:rsidR="00847234" w:rsidRPr="00140E21" w:rsidRDefault="00847234" w:rsidP="00847234">
      <w:pPr>
        <w:pStyle w:val="B1"/>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020F8314" w14:textId="77777777" w:rsidR="00847234" w:rsidRPr="00140E21" w:rsidRDefault="00847234" w:rsidP="00847234">
      <w:pPr>
        <w:pStyle w:val="B1"/>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28243B95" w14:textId="77777777" w:rsidR="00847234" w:rsidRPr="00140E21" w:rsidRDefault="00847234" w:rsidP="00847234">
      <w:pPr>
        <w:pStyle w:val="B1"/>
        <w:rPr>
          <w:lang w:eastAsia="zh-CN"/>
        </w:rPr>
      </w:pPr>
      <w:r w:rsidRPr="00140E21">
        <w:rPr>
          <w:lang w:eastAsia="zh-CN"/>
        </w:rPr>
        <w:t>8.</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w:t>
      </w:r>
      <w:r w:rsidRPr="00140E21">
        <w:rPr>
          <w:rFonts w:eastAsia="宋体"/>
          <w:lang w:eastAsia="zh-CN"/>
        </w:rPr>
        <w:t>DM</w:t>
      </w:r>
      <w:r w:rsidRPr="00140E21">
        <w:rPr>
          <w:lang w:eastAsia="zh-CN"/>
        </w:rPr>
        <w:t>_Unsubscribe</w:t>
      </w:r>
      <w:proofErr w:type="spellEnd"/>
      <w:r w:rsidRPr="00140E21">
        <w:rPr>
          <w:lang w:eastAsia="zh-CN"/>
        </w:rPr>
        <w:t xml:space="preserve"> (Subscription Correlation Id) if it had subscribed such notification.</w:t>
      </w:r>
    </w:p>
    <w:p w14:paraId="220B03AE" w14:textId="77777777" w:rsidR="00847234" w:rsidRPr="00847234" w:rsidRDefault="00847234" w:rsidP="00222678"/>
    <w:p w14:paraId="43A620DC" w14:textId="4CF33F6E" w:rsidR="00847234" w:rsidRPr="003476E4" w:rsidRDefault="00847234" w:rsidP="00847234">
      <w:pPr>
        <w:pStyle w:val="StartEndofChange"/>
        <w:rPr>
          <w:rFonts w:eastAsiaTheme="minorEastAsia"/>
        </w:rPr>
      </w:pPr>
      <w:bookmarkStart w:id="31" w:name="_Toc11173576"/>
      <w:r w:rsidRPr="00EF13AD">
        <w:rPr>
          <w:rFonts w:hint="eastAsia"/>
        </w:rPr>
        <w:t xml:space="preserve">* </w:t>
      </w:r>
      <w:r w:rsidRPr="00EF13AD">
        <w:t xml:space="preserve">* * * </w:t>
      </w:r>
      <w:r w:rsidRPr="00847234">
        <w:t>Start of 2nd</w:t>
      </w:r>
      <w:r w:rsidRPr="00EF13AD">
        <w:rPr>
          <w:rFonts w:hint="eastAsia"/>
        </w:rPr>
        <w:t xml:space="preserve"> </w:t>
      </w:r>
      <w:r w:rsidRPr="00EF13AD">
        <w:t xml:space="preserve">Change * * * * </w:t>
      </w:r>
    </w:p>
    <w:p w14:paraId="0837C493" w14:textId="77777777" w:rsidR="00847234" w:rsidRPr="00140E21" w:rsidRDefault="00847234" w:rsidP="00847234">
      <w:pPr>
        <w:pStyle w:val="3"/>
        <w:rPr>
          <w:lang w:eastAsia="zh-CN"/>
        </w:rPr>
      </w:pPr>
      <w:bookmarkStart w:id="32" w:name="_Toc20204252"/>
      <w:bookmarkEnd w:id="31"/>
      <w:r w:rsidRPr="00140E21">
        <w:rPr>
          <w:lang w:eastAsia="ja-JP"/>
        </w:rPr>
        <w:t>4.16.9</w:t>
      </w:r>
      <w:r w:rsidRPr="00140E21">
        <w:rPr>
          <w:lang w:eastAsia="ja-JP"/>
        </w:rPr>
        <w:tab/>
      </w:r>
      <w:r w:rsidRPr="00140E21">
        <w:rPr>
          <w:lang w:eastAsia="zh-CN"/>
        </w:rPr>
        <w:t>Update of the subscription information in the PCF</w:t>
      </w:r>
      <w:bookmarkEnd w:id="32"/>
    </w:p>
    <w:p w14:paraId="5E7CF219" w14:textId="77777777" w:rsidR="00847234" w:rsidRPr="00140E21" w:rsidRDefault="00847234" w:rsidP="00847234">
      <w:pPr>
        <w:pStyle w:val="TH"/>
      </w:pPr>
      <w:r w:rsidRPr="00140E21">
        <w:rPr>
          <w:lang w:eastAsia="zh-CN"/>
        </w:rPr>
        <w:object w:dxaOrig="7645" w:dyaOrig="5822" w14:anchorId="56F821DB">
          <v:shape id="_x0000_i1029" type="#_x0000_t75" style="width:382.05pt;height:290.9pt" o:ole="">
            <v:imagedata r:id="rId21" o:title=""/>
          </v:shape>
          <o:OLEObject Type="Embed" ProgID="Word.Picture.8" ShapeID="_x0000_i1029" DrawAspect="Content" ObjectID="_1631370494" r:id="rId22"/>
        </w:object>
      </w:r>
    </w:p>
    <w:p w14:paraId="7A6099D9" w14:textId="77777777" w:rsidR="00847234" w:rsidRPr="00140E21" w:rsidRDefault="00847234" w:rsidP="00847234">
      <w:pPr>
        <w:pStyle w:val="TF"/>
      </w:pPr>
      <w:r w:rsidRPr="00140E21">
        <w:t>Figure-4.16.9-1: Procedure for update of the subscription information in the PCF</w:t>
      </w:r>
    </w:p>
    <w:p w14:paraId="66FB01D5" w14:textId="77777777" w:rsidR="00847234" w:rsidRPr="00140E21" w:rsidRDefault="00847234" w:rsidP="00847234">
      <w:pPr>
        <w:pStyle w:val="NO"/>
      </w:pPr>
      <w:proofErr w:type="gramStart"/>
      <w:r w:rsidRPr="00140E21">
        <w:t>NOTE :</w:t>
      </w:r>
      <w:proofErr w:type="gramEnd"/>
      <w:r w:rsidRPr="00140E21">
        <w:t xml:space="preserve"> The V-PCF is not used for session management related policy decisions in this procedure.</w:t>
      </w:r>
    </w:p>
    <w:p w14:paraId="468226B7" w14:textId="06FB5861" w:rsidR="00847234" w:rsidRPr="00140E21" w:rsidRDefault="00847234" w:rsidP="00847234">
      <w:pPr>
        <w:pStyle w:val="B1"/>
        <w:rPr>
          <w:rFonts w:eastAsia="宋体"/>
          <w:lang w:eastAsia="zh-CN"/>
        </w:rPr>
      </w:pPr>
      <w:r w:rsidRPr="00140E21">
        <w:t>0.</w:t>
      </w:r>
      <w:r w:rsidRPr="00140E21">
        <w:tab/>
        <w:t xml:space="preserve">The PCF performs the subscription to notification to the profile modified in the UDR by invoking </w:t>
      </w:r>
      <w:proofErr w:type="spellStart"/>
      <w:r w:rsidRPr="00140E21">
        <w:t>Nudr_DM_Subscribe</w:t>
      </w:r>
      <w:proofErr w:type="spellEnd"/>
      <w:r w:rsidRPr="00140E21">
        <w:t xml:space="preserve"> (Policy Data, SUPI, Notification Target Address (+ Notification Correlation Id), Event Reporting Information (continuous reporting), one or several of the following: "PDU Session Policy Control data", "</w:t>
      </w:r>
      <w:ins w:id="33" w:author="ZTEr1" w:date="2019-09-30T17:37:00Z">
        <w:r w:rsidR="00A02A59">
          <w:t>Remaining allowed Usage data</w:t>
        </w:r>
      </w:ins>
      <w:del w:id="34" w:author="ZTEr1" w:date="2019-09-30T17:37:00Z">
        <w:r w:rsidRPr="00140E21" w:rsidDel="00A02A59">
          <w:delText>Accumulated Usage data</w:delText>
        </w:r>
      </w:del>
      <w:r w:rsidRPr="00140E21">
        <w:t>" or "UE context Policy Control data") service.</w:t>
      </w:r>
    </w:p>
    <w:p w14:paraId="0A140842" w14:textId="77777777" w:rsidR="00847234" w:rsidRPr="00140E21" w:rsidRDefault="00847234" w:rsidP="00847234">
      <w:pPr>
        <w:pStyle w:val="B1"/>
      </w:pPr>
      <w:r w:rsidRPr="00140E21">
        <w:lastRenderedPageBreak/>
        <w:t>1.</w:t>
      </w:r>
      <w:r w:rsidRPr="00140E21">
        <w:tab/>
        <w:t>The UDR detects that the related subscription profile has been changed.</w:t>
      </w:r>
    </w:p>
    <w:p w14:paraId="3D8D9448" w14:textId="501A8DDE" w:rsidR="00847234" w:rsidRPr="00140E21" w:rsidRDefault="00847234" w:rsidP="00847234">
      <w:pPr>
        <w:pStyle w:val="B1"/>
      </w:pPr>
      <w:r w:rsidRPr="00140E21">
        <w:t>2.</w:t>
      </w:r>
      <w:r w:rsidRPr="00140E21">
        <w:tab/>
        <w:t xml:space="preserve">If subscribed by the PCF, the UDR notifies the PCF on the changed profile by invoking </w:t>
      </w:r>
      <w:proofErr w:type="spellStart"/>
      <w:r w:rsidRPr="00140E21">
        <w:rPr>
          <w:rFonts w:eastAsia="宋体"/>
        </w:rPr>
        <w:t>Nudr_DM_Notify</w:t>
      </w:r>
      <w:proofErr w:type="spellEnd"/>
      <w:r w:rsidRPr="00140E21">
        <w:rPr>
          <w:rFonts w:eastAsia="宋体"/>
        </w:rPr>
        <w:t xml:space="preserve"> (Notification Correlation Id, Policy Data, SUPI, updated data and one or several of the following data subtypes "PDU Session Policy Control Data" or "</w:t>
      </w:r>
      <w:ins w:id="35" w:author="ZTEr1" w:date="2019-09-30T17:37:00Z">
        <w:r w:rsidR="00A02A59">
          <w:t>Remaining allowed Usage data</w:t>
        </w:r>
      </w:ins>
      <w:del w:id="36" w:author="ZTEr1" w:date="2019-09-30T17:37:00Z">
        <w:r w:rsidRPr="00140E21" w:rsidDel="00A02A59">
          <w:rPr>
            <w:rFonts w:eastAsia="宋体"/>
          </w:rPr>
          <w:delText>Accumulated Usage Data</w:delText>
        </w:r>
      </w:del>
      <w:r w:rsidRPr="00140E21">
        <w:rPr>
          <w:rFonts w:eastAsia="宋体"/>
        </w:rPr>
        <w:t>" or "UE Context Policy Control data") service</w:t>
      </w:r>
      <w:r w:rsidRPr="00140E21">
        <w:t>.</w:t>
      </w:r>
    </w:p>
    <w:p w14:paraId="7B7E72DB" w14:textId="77777777" w:rsidR="00847234" w:rsidRPr="00140E21" w:rsidRDefault="00847234" w:rsidP="00847234">
      <w:pPr>
        <w:pStyle w:val="B1"/>
      </w:pPr>
      <w:r w:rsidRPr="00140E21">
        <w:t>3.</w:t>
      </w:r>
      <w:r w:rsidRPr="00140E21">
        <w:tab/>
        <w:t>The PCF stores the updated profile.</w:t>
      </w:r>
    </w:p>
    <w:p w14:paraId="3D09408F" w14:textId="77777777" w:rsidR="00847234" w:rsidRPr="00140E21" w:rsidRDefault="00847234" w:rsidP="00847234">
      <w:pPr>
        <w:pStyle w:val="B1"/>
      </w:pPr>
      <w:r w:rsidRPr="00140E21">
        <w:t>4.</w:t>
      </w:r>
      <w:r w:rsidRPr="00140E21">
        <w:tab/>
        <w:t>If the updated subscriber profile requires the status of new policy counters available at the CHF then an Initial/Intermediate Spending Limit Report Retrieval is initiated by the PCF as defined in clauses 4.16.8</w:t>
      </w:r>
      <w:proofErr w:type="gramStart"/>
      <w:r w:rsidRPr="00140E21">
        <w:t>,2</w:t>
      </w:r>
      <w:proofErr w:type="gramEnd"/>
      <w:r w:rsidRPr="00140E21">
        <w:t xml:space="preserve"> and 4.16.8.3. If the updated subscriber profile implies that no policy counter status is needed an Intermediate Spending Limit Report Request Retrieval is initiated by the PCF to unsubscribe or, if this is the last policy counter status, a Final Spending Limit Report Retrieval is initiated by the PCF as specified in clause 4.16.8.4.</w:t>
      </w:r>
    </w:p>
    <w:p w14:paraId="26FE7150" w14:textId="77777777" w:rsidR="00847234" w:rsidRPr="00140E21" w:rsidRDefault="00847234" w:rsidP="00847234">
      <w:pPr>
        <w:pStyle w:val="B1"/>
      </w:pPr>
      <w:r w:rsidRPr="00140E21">
        <w:t>5.</w:t>
      </w:r>
      <w:r w:rsidRPr="00140E21">
        <w:tab/>
        <w:t>PCF makes an authorization and policy decision.</w:t>
      </w:r>
    </w:p>
    <w:p w14:paraId="0A4DC8DB" w14:textId="77777777" w:rsidR="00847234" w:rsidRPr="00140E21" w:rsidRDefault="00847234" w:rsidP="00847234">
      <w:pPr>
        <w:pStyle w:val="B1"/>
      </w:pPr>
      <w:r w:rsidRPr="00140E21">
        <w:t>6.</w:t>
      </w:r>
      <w:r w:rsidRPr="00140E21">
        <w:tab/>
        <w:t>The PCF provides new session management related policy decisions to the SMF, using the Policy related interaction in PDU Session Modification procedure in clause 4.16.6, new access and mobility related policy information or new UE access selection and PDU Session selection related policy information to the AMF using the UE Context Modification procedure in clause 4.16.2.</w:t>
      </w:r>
    </w:p>
    <w:p w14:paraId="710D3FD4" w14:textId="77777777" w:rsidR="00847234" w:rsidRPr="00847234" w:rsidRDefault="00847234" w:rsidP="00A40060">
      <w:pPr>
        <w:rPr>
          <w:noProof/>
        </w:rPr>
      </w:pPr>
    </w:p>
    <w:p w14:paraId="245694BD" w14:textId="77777777" w:rsidR="00847234" w:rsidRPr="00A40060" w:rsidRDefault="00847234" w:rsidP="00A40060">
      <w:pPr>
        <w:rPr>
          <w:noProof/>
        </w:rPr>
      </w:pPr>
    </w:p>
    <w:p w14:paraId="4F847F53" w14:textId="6DBF7315" w:rsidR="00A40060" w:rsidRPr="003476E4" w:rsidRDefault="00A40060" w:rsidP="00A40060">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End</w:t>
      </w:r>
      <w:r w:rsidR="00847234">
        <w:rPr>
          <w:rFonts w:ascii="等线" w:eastAsia="等线" w:hAnsi="等线"/>
          <w:lang w:eastAsia="zh-CN"/>
        </w:rPr>
        <w:t xml:space="preserve"> </w:t>
      </w:r>
      <w:r w:rsidRPr="00EF13AD">
        <w:rPr>
          <w:rFonts w:hint="eastAsia"/>
        </w:rPr>
        <w:t xml:space="preserve">of </w:t>
      </w:r>
      <w:r w:rsidRPr="00EF13AD">
        <w:t>Change</w:t>
      </w:r>
      <w:r w:rsidR="00847234">
        <w:t>s</w:t>
      </w:r>
      <w:r w:rsidRPr="00EF13AD">
        <w:t xml:space="preserve"> * * * * </w:t>
      </w:r>
    </w:p>
    <w:p w14:paraId="3C181504" w14:textId="77777777" w:rsidR="00444636" w:rsidRPr="001A4A44" w:rsidRDefault="00444636" w:rsidP="00702DCD">
      <w:pPr>
        <w:rPr>
          <w:noProof/>
        </w:rPr>
      </w:pPr>
    </w:p>
    <w:sectPr w:rsidR="00444636" w:rsidRPr="001A4A4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53DD6" w14:textId="77777777" w:rsidR="00284C2B" w:rsidRDefault="00284C2B">
      <w:r>
        <w:separator/>
      </w:r>
    </w:p>
  </w:endnote>
  <w:endnote w:type="continuationSeparator" w:id="0">
    <w:p w14:paraId="5661203B" w14:textId="77777777" w:rsidR="00284C2B" w:rsidRDefault="0028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40645" w14:textId="77777777" w:rsidR="00284C2B" w:rsidRDefault="00284C2B">
      <w:r>
        <w:separator/>
      </w:r>
    </w:p>
  </w:footnote>
  <w:footnote w:type="continuationSeparator" w:id="0">
    <w:p w14:paraId="463FF70A" w14:textId="77777777" w:rsidR="00284C2B" w:rsidRDefault="00284C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00C"/>
    <w:rsid w:val="00277729"/>
    <w:rsid w:val="00281065"/>
    <w:rsid w:val="00281A1A"/>
    <w:rsid w:val="0028441F"/>
    <w:rsid w:val="00284C2B"/>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24C8"/>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FE6"/>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1D88"/>
    <w:rsid w:val="00651D71"/>
    <w:rsid w:val="006538AC"/>
    <w:rsid w:val="00655DE2"/>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47234"/>
    <w:rsid w:val="008523F4"/>
    <w:rsid w:val="0085439F"/>
    <w:rsid w:val="00857179"/>
    <w:rsid w:val="00860A43"/>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04A1A"/>
    <w:rsid w:val="00911B5E"/>
    <w:rsid w:val="00912A22"/>
    <w:rsid w:val="00912E47"/>
    <w:rsid w:val="00915A20"/>
    <w:rsid w:val="00917DDA"/>
    <w:rsid w:val="009209A0"/>
    <w:rsid w:val="00923C34"/>
    <w:rsid w:val="00926181"/>
    <w:rsid w:val="009265ED"/>
    <w:rsid w:val="00927ADE"/>
    <w:rsid w:val="009329A7"/>
    <w:rsid w:val="00937A65"/>
    <w:rsid w:val="00937B26"/>
    <w:rsid w:val="00940904"/>
    <w:rsid w:val="009461CE"/>
    <w:rsid w:val="00947BE2"/>
    <w:rsid w:val="009500A5"/>
    <w:rsid w:val="0095758E"/>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5E52"/>
    <w:rsid w:val="009F72D9"/>
    <w:rsid w:val="009F734F"/>
    <w:rsid w:val="009F7CF9"/>
    <w:rsid w:val="00A015C8"/>
    <w:rsid w:val="00A01E5A"/>
    <w:rsid w:val="00A02A59"/>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0060"/>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2D2D"/>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6DE3"/>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D2864"/>
    <w:rsid w:val="00CD4837"/>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B6008"/>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182D8BFC-664A-4F6A-8BBF-5A58C0CAD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1Char">
    <w:name w:val="标题 1 Char"/>
    <w:link w:val="1"/>
    <w:rsid w:val="001537C7"/>
    <w:rPr>
      <w:rFonts w:ascii="Arial" w:hAnsi="Arial"/>
      <w:sz w:val="36"/>
      <w:lang w:val="en-GB" w:eastAsia="en-US"/>
    </w:rPr>
  </w:style>
  <w:style w:type="character" w:customStyle="1" w:styleId="2Char">
    <w:name w:val="标题 2 Char"/>
    <w:link w:val="2"/>
    <w:rsid w:val="001537C7"/>
    <w:rPr>
      <w:rFonts w:ascii="Arial" w:hAnsi="Arial"/>
      <w:sz w:val="32"/>
      <w:lang w:val="en-GB" w:eastAsia="en-US"/>
    </w:rPr>
  </w:style>
  <w:style w:type="character" w:customStyle="1" w:styleId="4Char">
    <w:name w:val="标题 4 Char"/>
    <w:link w:val="4"/>
    <w:rsid w:val="001537C7"/>
    <w:rPr>
      <w:rFonts w:ascii="Arial" w:hAnsi="Arial"/>
      <w:sz w:val="24"/>
      <w:lang w:val="en-GB" w:eastAsia="en-US"/>
    </w:rPr>
  </w:style>
  <w:style w:type="character" w:customStyle="1" w:styleId="9Char">
    <w:name w:val="标题 9 Char"/>
    <w:link w:val="9"/>
    <w:rsid w:val="001537C7"/>
    <w:rPr>
      <w:rFonts w:ascii="Arial" w:hAnsi="Arial"/>
      <w:sz w:val="36"/>
      <w:lang w:val="en-GB" w:eastAsia="en-US"/>
    </w:rPr>
  </w:style>
  <w:style w:type="character" w:customStyle="1" w:styleId="Char">
    <w:name w:val="页眉 Char"/>
    <w:link w:val="a4"/>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537C7"/>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a"/>
    <w:rsid w:val="001537C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537C7"/>
    <w:rPr>
      <w:rFonts w:ascii="Times New Roman" w:eastAsiaTheme="minorEastAsia" w:hAnsi="Times New Roman"/>
      <w:lang w:val="en-GB" w:eastAsia="en-US"/>
    </w:rPr>
  </w:style>
  <w:style w:type="paragraph" w:styleId="TOC">
    <w:name w:val="TOC Heading"/>
    <w:basedOn w:val="1"/>
    <w:next w:val="a"/>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537C7"/>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0EBE2-D0AD-42FC-B64C-3E21A63CB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8</Pages>
  <Words>2492</Words>
  <Characters>14206</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ZTEr1</cp:lastModifiedBy>
  <cp:revision>13</cp:revision>
  <cp:lastPrinted>1900-12-31T16:00:00Z</cp:lastPrinted>
  <dcterms:created xsi:type="dcterms:W3CDTF">2019-06-13T05:57:00Z</dcterms:created>
  <dcterms:modified xsi:type="dcterms:W3CDTF">2019-09-30T09:38:00Z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